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  <w:tblGridChange w:id="0">
          <w:tblGrid>
            <w:gridCol w:w="10"/>
            <w:gridCol w:w="1900"/>
            <w:gridCol w:w="2"/>
            <w:gridCol w:w="10"/>
            <w:gridCol w:w="1677"/>
            <w:gridCol w:w="782"/>
            <w:gridCol w:w="33"/>
            <w:gridCol w:w="10"/>
            <w:gridCol w:w="869"/>
            <w:gridCol w:w="363"/>
            <w:gridCol w:w="968"/>
            <w:gridCol w:w="78"/>
            <w:gridCol w:w="10"/>
            <w:gridCol w:w="716"/>
            <w:gridCol w:w="10"/>
            <w:gridCol w:w="518"/>
            <w:gridCol w:w="414"/>
            <w:gridCol w:w="10"/>
            <w:gridCol w:w="702"/>
            <w:gridCol w:w="10"/>
            <w:gridCol w:w="608"/>
            <w:gridCol w:w="10"/>
          </w:tblGrid>
        </w:tblGridChange>
      </w:tblGrid>
      <w:tr w:rsidR="00DA0BB7" w:rsidRPr="00DA0BB7" w14:paraId="5CED256D" w14:textId="77777777" w:rsidTr="5157779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EEDC1BE" w14:textId="77777777" w:rsidR="00C00B05" w:rsidRPr="00DA0BB7" w:rsidRDefault="00C00B05" w:rsidP="00DF110B">
            <w:pPr>
              <w:spacing w:after="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</w:t>
            </w:r>
          </w:p>
          <w:p w14:paraId="00844063" w14:textId="77777777" w:rsidR="00C00B05" w:rsidRPr="00DA0BB7" w:rsidRDefault="00C00B05" w:rsidP="00DF110B">
            <w:pPr>
              <w:spacing w:after="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D59C5AD" w14:textId="77777777" w:rsidR="00C00B05" w:rsidRPr="00DA0BB7" w:rsidRDefault="00CD7E5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UPRAVLJAČKO RAČUNOVODSTVO HOTELA</w:t>
            </w:r>
          </w:p>
        </w:tc>
      </w:tr>
      <w:tr w:rsidR="00DA0BB7" w:rsidRPr="00DA0BB7" w14:paraId="10187EEA" w14:textId="77777777" w:rsidTr="5157779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00B05" w:rsidRPr="00DA0BB7" w:rsidRDefault="00C00B05" w:rsidP="00DF110B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DA0BB7">
              <w:rPr>
                <w:rStyle w:val="Strong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AE0D7E" w14:textId="77777777" w:rsidR="00C00B05" w:rsidRPr="00DA0BB7" w:rsidRDefault="00FA4A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EU</w:t>
            </w:r>
            <w:r w:rsidR="00186A74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  <w:r w:rsidR="009901A8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C00B05" w:rsidRPr="00DA0BB7" w:rsidRDefault="009901A8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DA0BB7" w:rsidRPr="00DA0BB7" w14:paraId="7074A3F2" w14:textId="77777777" w:rsidTr="00AC1C26">
        <w:tblPrEx>
          <w:tblW w:w="97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" w:author="Ivica" w:date="2024-01-24T16:49:00Z">
            <w:tblPrEx>
              <w:tblW w:w="9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PrChange w:id="2" w:author="Ivica" w:date="2024-01-24T16:49:00Z">
            <w:trPr>
              <w:gridAfter w:val="0"/>
            </w:trPr>
          </w:trPrChange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3" w:author="Ivica" w:date="2024-01-24T16:49:00Z">
              <w:tcPr>
                <w:tcW w:w="1912" w:type="dxa"/>
                <w:gridSpan w:val="3"/>
                <w:tcBorders>
                  <w:left w:val="single" w:sz="12" w:space="0" w:color="auto"/>
                  <w:bottom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0DE1C93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Style w:val="Strong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" w:author="Ivica" w:date="2024-01-24T16:49:00Z">
              <w:tcPr>
                <w:tcW w:w="2502" w:type="dxa"/>
                <w:gridSpan w:val="4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8265732" w14:textId="69B9F48A" w:rsidR="00640AEF" w:rsidRPr="000E718E" w:rsidDel="00AC1C26" w:rsidRDefault="00640AEF">
            <w:pPr>
              <w:spacing w:after="0" w:line="240" w:lineRule="auto"/>
              <w:rPr>
                <w:del w:id="5" w:author="Ivica" w:date="2024-01-24T16:48:00Z"/>
                <w:rFonts w:ascii="Times New Roman" w:hAnsi="Times New Roman"/>
                <w:sz w:val="20"/>
                <w:szCs w:val="20"/>
              </w:rPr>
              <w:pPrChange w:id="6" w:author="Ivica" w:date="2024-01-24T16:49:00Z">
                <w:pPr>
                  <w:spacing w:after="0" w:line="240" w:lineRule="auto"/>
                  <w:jc w:val="center"/>
                </w:pPr>
              </w:pPrChange>
            </w:pPr>
            <w:del w:id="7" w:author="Ivica" w:date="2024-01-24T16:48:00Z">
              <w:r w:rsidRPr="000E718E" w:rsidDel="00AC1C26">
                <w:rPr>
                  <w:rFonts w:ascii="Times New Roman" w:hAnsi="Times New Roman"/>
                  <w:sz w:val="20"/>
                  <w:szCs w:val="20"/>
                </w:rPr>
                <w:delText>Doc. dr. sc. Marko Čular</w:delText>
              </w:r>
            </w:del>
          </w:p>
          <w:p w14:paraId="4A1911E0" w14:textId="77777777" w:rsidR="00640AEF" w:rsidRPr="000E718E" w:rsidRDefault="00640A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  <w:pPrChange w:id="8" w:author="Ivica" w:date="2024-01-24T16:49:00Z">
                <w:pPr>
                  <w:spacing w:after="0" w:line="240" w:lineRule="auto"/>
                  <w:jc w:val="center"/>
                </w:pPr>
              </w:pPrChange>
            </w:pPr>
            <w:r w:rsidRPr="000E718E">
              <w:rPr>
                <w:rFonts w:ascii="Times New Roman" w:hAnsi="Times New Roman"/>
                <w:sz w:val="20"/>
                <w:szCs w:val="20"/>
              </w:rPr>
              <w:t>Prof. dr. sc.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9" w:author="Ivica" w:date="2024-01-24T16:49:00Z">
              <w:tcPr>
                <w:tcW w:w="2288" w:type="dxa"/>
                <w:gridSpan w:val="5"/>
                <w:tcBorders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913E7C2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0" w:author="Ivica" w:date="2024-01-24T16:49:00Z">
              <w:tcPr>
                <w:tcW w:w="2998" w:type="dxa"/>
                <w:gridSpan w:val="9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8941E47" w14:textId="77777777" w:rsidR="00C00B05" w:rsidRPr="000E718E" w:rsidRDefault="00FA4A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DA0BB7" w:rsidRPr="00DA0BB7" w14:paraId="6C644278" w14:textId="77777777" w:rsidTr="00AC1C26">
        <w:tblPrEx>
          <w:tblW w:w="97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" w:author="Ivica" w:date="2024-01-24T16:49:00Z">
            <w:tblPrEx>
              <w:tblW w:w="9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5"/>
          <w:trPrChange w:id="12" w:author="Ivica" w:date="2024-01-24T16:49:00Z">
            <w:trPr>
              <w:gridAfter w:val="0"/>
              <w:trHeight w:val="345"/>
            </w:trPr>
          </w:trPrChange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3" w:author="Ivica" w:date="2024-01-24T16:49:00Z">
              <w:tcPr>
                <w:tcW w:w="1912" w:type="dxa"/>
                <w:gridSpan w:val="3"/>
                <w:vMerge w:val="restart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C3ADD04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14" w:author="Ivica" w:date="2024-01-24T16:49:00Z">
              <w:tcPr>
                <w:tcW w:w="2502" w:type="dxa"/>
                <w:gridSpan w:val="4"/>
                <w:vMerge w:val="restart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F681B2D" w14:textId="09DBE50E" w:rsidR="005E1D84" w:rsidRPr="00D52A07" w:rsidDel="00AC1C26" w:rsidRDefault="00AC1C26">
            <w:pPr>
              <w:spacing w:after="0" w:line="240" w:lineRule="auto"/>
              <w:rPr>
                <w:del w:id="15" w:author="Ivica" w:date="2024-01-24T16:49:00Z"/>
                <w:rFonts w:ascii="Times New Roman" w:hAnsi="Times New Roman" w:cs="Arial"/>
                <w:sz w:val="20"/>
                <w:szCs w:val="20"/>
              </w:rPr>
              <w:pPrChange w:id="16" w:author="Ivica" w:date="2024-01-24T16:49:00Z">
                <w:pPr>
                  <w:spacing w:after="0" w:line="240" w:lineRule="auto"/>
                  <w:jc w:val="center"/>
                </w:pPr>
              </w:pPrChange>
            </w:pPr>
            <w:ins w:id="17" w:author="Ivica" w:date="2024-01-24T16:49:00Z">
              <w:r w:rsidRPr="00D52A07">
                <w:rPr>
                  <w:rFonts w:ascii="Times New Roman" w:hAnsi="Times New Roman" w:cs="Arial"/>
                  <w:color w:val="FF0000"/>
                  <w:sz w:val="20"/>
                  <w:szCs w:val="20"/>
                  <w:rPrChange w:id="18" w:author="Ivana Dropulić" w:date="2024-01-25T10:39:00Z">
                    <w:rPr>
                      <w:rFonts w:ascii="Times New Roman" w:hAnsi="Times New Roman" w:cs="Arial"/>
                      <w:color w:val="00B050"/>
                      <w:sz w:val="20"/>
                      <w:szCs w:val="20"/>
                    </w:rPr>
                  </w:rPrChange>
                </w:rPr>
                <w:t>Izv. prof. dr. sc. Ivana Dropulić</w:t>
              </w:r>
            </w:ins>
            <w:del w:id="19" w:author="Ivica" w:date="2024-01-24T16:49:00Z">
              <w:r w:rsidR="005E1D84" w:rsidRPr="00D52A07" w:rsidDel="00AC1C26">
                <w:rPr>
                  <w:rFonts w:ascii="Times New Roman" w:hAnsi="Times New Roman" w:cs="Arial"/>
                  <w:sz w:val="20"/>
                  <w:szCs w:val="20"/>
                </w:rPr>
                <w:delText>Dr. sc. Ivana Perica</w:delText>
              </w:r>
            </w:del>
          </w:p>
          <w:p w14:paraId="672A6659" w14:textId="77777777" w:rsidR="00640AEF" w:rsidRPr="00D52A07" w:rsidRDefault="00640A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  <w:pPrChange w:id="20" w:author="Ivica" w:date="2024-01-24T16:49:00Z">
                <w:pPr>
                  <w:spacing w:after="0" w:line="240" w:lineRule="auto"/>
                  <w:jc w:val="center"/>
                </w:pPr>
              </w:pPrChange>
            </w:pPr>
          </w:p>
          <w:p w14:paraId="0A37501D" w14:textId="77777777" w:rsidR="00096949" w:rsidRPr="000E718E" w:rsidRDefault="0009694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  <w:pPrChange w:id="21" w:author="Ivica" w:date="2024-01-24T16:49:00Z">
                <w:pPr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22" w:author="Ivica" w:date="2024-01-24T16:49:00Z">
              <w:tcPr>
                <w:tcW w:w="2288" w:type="dxa"/>
                <w:gridSpan w:val="5"/>
                <w:vMerge w:val="restart"/>
                <w:tcBorders>
                  <w:righ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81840DC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23" w:author="Ivica" w:date="2024-01-24T16:49:00Z">
              <w:tcPr>
                <w:tcW w:w="726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9E7D876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4" w:author="Ivica" w:date="2024-01-24T16:49:00Z">
              <w:tcPr>
                <w:tcW w:w="942" w:type="dxa"/>
                <w:gridSpan w:val="3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66DDAA3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5" w:author="Ivica" w:date="2024-01-24T16:49:00Z">
              <w:tcPr>
                <w:tcW w:w="712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696C343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26" w:author="Ivica" w:date="2024-01-24T16:49:00Z">
              <w:tcPr>
                <w:tcW w:w="618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086CAE5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DA0BB7" w:rsidRPr="00DA0BB7" w14:paraId="38C17824" w14:textId="77777777" w:rsidTr="5157779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00B05" w:rsidRPr="000E718E" w:rsidRDefault="00640AE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00B05" w:rsidRPr="000E718E" w:rsidRDefault="00640AEF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C00B05" w:rsidRPr="000E718E" w:rsidRDefault="00C00B05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DA0BB7" w:rsidRPr="00DA0BB7" w14:paraId="15AA45FA" w14:textId="77777777" w:rsidTr="515777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C00B05" w:rsidRPr="000E718E" w:rsidRDefault="00186A74" w:rsidP="00DF110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>o</w:t>
            </w:r>
            <w:r w:rsidR="00C62B38" w:rsidRPr="000E718E">
              <w:rPr>
                <w:rFonts w:ascii="Times New Roman" w:hAnsi="Times New Roman" w:cs="Arial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00B05" w:rsidRPr="000E718E" w:rsidRDefault="00C00B05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5E1D84" w:rsidRPr="000E718E" w:rsidRDefault="005E1D84" w:rsidP="00DF110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/>
                <w:sz w:val="20"/>
                <w:szCs w:val="20"/>
              </w:rPr>
              <w:t>20%</w:t>
            </w:r>
          </w:p>
        </w:tc>
      </w:tr>
      <w:tr w:rsidR="00DA0BB7" w:rsidRPr="00DA0BB7" w14:paraId="7AE32C00" w14:textId="77777777" w:rsidTr="5157779D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A0BB7" w:rsidRPr="00DA0BB7" w14:paraId="0AC31FEC" w14:textId="77777777" w:rsidTr="515777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6222E9" w14:textId="77777777" w:rsidR="00C00B05" w:rsidRPr="00DA0BB7" w:rsidRDefault="00BB710F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Glavni cilj predmeta je usporediti i preporučiti modele, postupke i tehnike upravljačkog računovodstva s obzirom na specifičnosti djelatnosti pružanja smještaja.</w:t>
            </w:r>
          </w:p>
        </w:tc>
      </w:tr>
      <w:tr w:rsidR="00DA0BB7" w:rsidRPr="00DA0BB7" w14:paraId="556264F1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2D3AF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</w:tc>
      </w:tr>
      <w:tr w:rsidR="00DA0BB7" w:rsidRPr="00DA0BB7" w14:paraId="62419655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BB8A3E" w14:textId="77777777" w:rsidR="00BB710F" w:rsidRPr="00DA0BB7" w:rsidRDefault="00BB710F" w:rsidP="00DF110B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Usporediti različite modele, tehnike i postupke upravljačkog računovodstva, te procijeniti njihove prednost i nedostatke u kontekstu djelatnosti pružanja smještaja (razina 7 prema HKO).</w:t>
            </w:r>
          </w:p>
          <w:p w14:paraId="24CCD375" w14:textId="77777777" w:rsidR="0047368E" w:rsidRPr="00DA0BB7" w:rsidRDefault="00055AF1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Sastaviti</w:t>
            </w:r>
            <w:r w:rsidR="006C26F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financijske izvještaje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 menadžerskoj formi </w:t>
            </w:r>
            <w:r w:rsidR="005571F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6</w:t>
            </w:r>
            <w:r w:rsidR="000E24F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/7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7C2517D6" w14:textId="77777777" w:rsidR="000E24F5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ritički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prosuđivati o financijskim </w:t>
            </w:r>
            <w:r w:rsidR="003658A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performans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ama </w:t>
            </w:r>
            <w:r w:rsidR="00186A74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hotelskog društva</w:t>
            </w:r>
            <w:r w:rsidR="003658A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8E3D69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0EB58621" w14:textId="77777777" w:rsidR="00731884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Sastaviti izvještaj o novčanim tokovima </w:t>
            </w:r>
            <w:r w:rsidR="00C3028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(razina 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6/</w:t>
            </w:r>
            <w:r w:rsidR="00C3028A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28DFD339" w14:textId="77777777" w:rsidR="000E24F5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</w:t>
            </w:r>
            <w:r w:rsidR="00F45E49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financijski plan poslovanja </w:t>
            </w:r>
            <w:r w:rsidR="00644308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hotelskog </w:t>
            </w:r>
            <w:r w:rsidR="00D83040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društva</w:t>
            </w:r>
            <w:r w:rsidR="0055523F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45E8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7F0081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  <w:p w14:paraId="19BA28B7" w14:textId="77777777" w:rsidR="008E3D69" w:rsidRPr="00DA0BB7" w:rsidRDefault="000E24F5" w:rsidP="00C7540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informacije o troškovima u cilju planiranja, kontrole i upravljanja </w:t>
            </w:r>
            <w:r w:rsidR="008F20AB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(razina 7</w:t>
            </w:r>
            <w:r w:rsidR="000141AE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prema HKO)</w:t>
            </w:r>
            <w:r w:rsidR="00C7540D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A0BB7" w:rsidRPr="00DA0BB7" w14:paraId="253260EC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3D3EC" w14:textId="77777777" w:rsidR="00C00B05" w:rsidRPr="00DA0BB7" w:rsidRDefault="00C00B05" w:rsidP="00DF110B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DA0BB7" w:rsidRPr="00DA0BB7" w14:paraId="4F5FB9C6" w14:textId="77777777" w:rsidTr="003774B4">
              <w:trPr>
                <w:cantSplit/>
                <w:trHeight w:val="538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B940D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1A9F542B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7B00A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371C994F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A0BB7" w:rsidRPr="00DA0BB7" w14:paraId="07831259" w14:textId="77777777" w:rsidTr="003774B4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C00B05" w:rsidRPr="00DA0BB7" w:rsidRDefault="00C00B05" w:rsidP="00DF110B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C00B05" w:rsidRPr="00DA0BB7" w:rsidRDefault="00C00B05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B62DB" w14:textId="77777777" w:rsidR="00C00B05" w:rsidRPr="00DA0BB7" w:rsidRDefault="00C00B05" w:rsidP="00DF110B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A0BB7" w:rsidRPr="00DA0BB7" w14:paraId="4EDC6272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0A390" w14:textId="77777777" w:rsidR="00C974B1" w:rsidRPr="00DA0BB7" w:rsidRDefault="00C7540D" w:rsidP="00DF11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 xml:space="preserve">Uvod u kolegij. </w:t>
                  </w:r>
                  <w:r w:rsidR="00C974B1"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 xml:space="preserve">Pojam i uloga upravljačkog računovodstva. Razlike upravljačkog i financijskog računovodstva.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950CF0" w14:textId="77777777"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Osnovne informacije o kolegiju. </w:t>
                  </w:r>
                  <w:r w:rsidR="00C974B1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Razlike upravljačkog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086B9D53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31EF32" w14:textId="77777777" w:rsidR="00C974B1" w:rsidRPr="00DA0BB7" w:rsidRDefault="00C974B1" w:rsidP="00DF110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>Financijski izvještaji u</w:t>
                  </w:r>
                </w:p>
                <w:p w14:paraId="1B4FA11E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NewRomanPSMT" w:hAnsi="TimesNewRomanPSMT" w:cs="TimesNewRomanPSMT"/>
                      <w:color w:val="000000" w:themeColor="text1"/>
                      <w:sz w:val="20"/>
                      <w:szCs w:val="20"/>
                    </w:rPr>
                    <w:t>menadžerskoj formi.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35AAA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Račun dobiti i gubitka u proizvodnoj djelatnosti, djelatnosti trgovine i uslužnoj djelatnosti te oblikovanje za menadžerske potrebe.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105E6CB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63586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 analiza, vertikalna analiza i analiza trenda.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5FAA2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D1D6641" w14:textId="77777777" w:rsidTr="003774B4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5D688" w14:textId="77777777" w:rsidR="00C7540D" w:rsidRPr="00DA0BB7" w:rsidRDefault="00C7540D" w:rsidP="00C7540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financijskih izvještaja pomoću pokazatelja: likvidnosti, zaduženosti, aktivnosti, profitabilnosti i poslovanja specifičnih za hotelijerstvo.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C7540D" w:rsidRPr="00DA0BB7" w:rsidRDefault="00C7540D" w:rsidP="00C754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2B45A" w14:textId="77777777" w:rsidR="00C7540D" w:rsidRPr="00DA0BB7" w:rsidRDefault="00C7540D" w:rsidP="00C7540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pokazatelja profitabilnosti, obrtaja imovine,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C7540D" w:rsidRPr="00DA0BB7" w:rsidRDefault="00C7540D" w:rsidP="00C7540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0A67AAC8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13F12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bonitetnih informacija.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90FBA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obrasca BON-1, BON-2 i BONPLUS.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8FEA0CD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9834C" w14:textId="77777777" w:rsidR="00C974B1" w:rsidRPr="00DA0BB7" w:rsidRDefault="00B13267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109DA" w14:textId="77777777"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3A552630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80FF3" w14:textId="77777777"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im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D5DB8" w14:textId="77777777" w:rsidR="00C974B1" w:rsidRPr="00DA0BB7" w:rsidRDefault="00C974B1" w:rsidP="00DD464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novčan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 t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ok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ovima </w:t>
                  </w: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0061E4C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FD9C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4D5A5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EEC669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6B9AB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A0BB7" w:rsidRPr="00DA0BB7" w14:paraId="03D6717A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3918A" w14:textId="77777777" w:rsidR="00640AEF" w:rsidRPr="00DA0BB7" w:rsidRDefault="00640AEF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Pojam i klasifikacije troškova. Podjela troškova u odnosu na promjene razine aktivnosti.</w:t>
                  </w:r>
                </w:p>
                <w:p w14:paraId="45960490" w14:textId="77777777"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razdvajanja fiksnih i varijabilnih troška.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66A37F" w14:textId="77777777" w:rsidR="00C974B1" w:rsidRPr="00DA0BB7" w:rsidRDefault="00580250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Razdvajanje fiksne i varijabilne komponente troška metodama najviše i najniže razine aktivnosti,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7C4EA957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8C929" w14:textId="77777777" w:rsidR="00C974B1" w:rsidRPr="00DA0BB7" w:rsidRDefault="00C7540D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Klasične i moderne metode alokacije troškova.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Obračun troškova zasnovan na aktivnostima (ABC metoda).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DE2E0" w14:textId="77777777" w:rsidR="00C974B1" w:rsidRPr="00DA0BB7" w:rsidRDefault="00C974B1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C974B1" w:rsidRPr="00DA0BB7" w:rsidRDefault="00C974B1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1822366D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5E464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hotelijerstvu</w:t>
                  </w:r>
                  <w:r w:rsidR="00DD4648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003C3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hotelijerstvu.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19749D93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C823AC" w14:textId="77777777" w:rsidR="00B13267" w:rsidRPr="00DA0BB7" w:rsidRDefault="00104D12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Karakteristike glavnog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 - financijskog plana.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1849D3" w14:textId="77777777" w:rsidR="00B13267" w:rsidRPr="00DA0BB7" w:rsidRDefault="00104D12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izrade glavnog </w:t>
                  </w:r>
                  <w:r w:rsidR="00B13267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697CE6DB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694AE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izrade financijskog plana u hotelskom društvu.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5F7D3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budžeta i financijskih izvještaja na bazi budžeta na primjeru hotelskog društvu.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A0BB7" w:rsidRPr="00DA0BB7" w14:paraId="266EB56C" w14:textId="77777777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B80F5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</w:t>
                  </w:r>
                  <w:r w:rsidR="00104D12"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566EC" w14:textId="77777777" w:rsidR="00B13267" w:rsidRPr="00DA0BB7" w:rsidRDefault="00B13267" w:rsidP="00DF110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 u hotelskom društvu.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B13267" w:rsidRPr="00DA0BB7" w:rsidRDefault="00B13267" w:rsidP="00DF11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A0BB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C00B05" w:rsidRPr="00DA0BB7" w:rsidRDefault="00C00B05" w:rsidP="00DF110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A0BB7" w:rsidRPr="00DA0BB7" w14:paraId="30DF12EC" w14:textId="77777777" w:rsidTr="5157779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746B959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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predavanja</w:t>
            </w:r>
          </w:p>
          <w:p w14:paraId="21308193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EB8DB60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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vježbe  </w:t>
            </w:r>
          </w:p>
          <w:p w14:paraId="166E739D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02D34CAF" w14:textId="77777777" w:rsidR="00C00B05" w:rsidRPr="00DA0BB7" w:rsidRDefault="005E1D84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</w:t>
            </w:r>
            <w:r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eastAsia="Arial Unicode MS" w:hAnsi="Times New Roman" w:cs="Arial Unicode MS"/>
                <w:color w:val="000000" w:themeColor="text1"/>
                <w:sz w:val="20"/>
                <w:szCs w:val="20"/>
              </w:rPr>
              <w:t>☐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C00B05" w:rsidRPr="00DA0BB7" w:rsidRDefault="00C00B05" w:rsidP="00DA0BB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 (ostalo upisati)</w:t>
            </w: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A0BB7" w:rsidRPr="00DA0BB7" w14:paraId="049F31CB" w14:textId="77777777" w:rsidTr="5157779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A0BB7" w:rsidRPr="00DA0BB7" w14:paraId="37BCBF96" w14:textId="77777777" w:rsidTr="515777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E35E3" w14:textId="77777777" w:rsidR="00C00B05" w:rsidRPr="000E718E" w:rsidRDefault="005E1D84" w:rsidP="00DD464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0E718E">
              <w:rPr>
                <w:rFonts w:ascii="Times New Roman" w:hAnsi="Times New Roman"/>
                <w:sz w:val="20"/>
                <w:szCs w:val="20"/>
              </w:rPr>
              <w:t>Studenti su obvezni redovito pohađati n</w:t>
            </w:r>
            <w:r w:rsidR="00F96CA2" w:rsidRPr="000E718E">
              <w:rPr>
                <w:rFonts w:ascii="Times New Roman" w:hAnsi="Times New Roman"/>
                <w:sz w:val="20"/>
                <w:szCs w:val="20"/>
              </w:rPr>
              <w:t>astavu, te ostvariti minimalno 7</w:t>
            </w:r>
            <w:r w:rsidRPr="000E718E">
              <w:rPr>
                <w:rFonts w:ascii="Times New Roman" w:hAnsi="Times New Roman"/>
                <w:sz w:val="20"/>
                <w:szCs w:val="20"/>
              </w:rPr>
              <w:t xml:space="preserve">0% dolazaka. </w:t>
            </w:r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Za dobivanje potpisa studenti moraju </w:t>
            </w:r>
            <w:r w:rsidRPr="000E718E">
              <w:rPr>
                <w:rFonts w:ascii="Times New Roman" w:hAnsi="Times New Roman"/>
                <w:sz w:val="20"/>
                <w:szCs w:val="20"/>
              </w:rPr>
              <w:t xml:space="preserve">uz redovito pohađanje nastave </w:t>
            </w:r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pozitivno riješiti (više do 50%) četiri samoevaluacijska testa na Moodle stranicama predmeta. </w:t>
            </w:r>
            <w:r w:rsidR="00232ACC" w:rsidRPr="000E718E">
              <w:rPr>
                <w:rFonts w:ascii="Times New Roman" w:hAnsi="Times New Roman" w:cs="Arial"/>
                <w:sz w:val="20"/>
                <w:szCs w:val="20"/>
              </w:rPr>
              <w:t>Uvjet za pristupanje ispitu je potpis.</w:t>
            </w:r>
            <w:r w:rsidR="00640AEF" w:rsidRPr="000E718E">
              <w:rPr>
                <w:rFonts w:ascii="Times New Roman" w:hAnsi="Times New Roman"/>
                <w:sz w:val="20"/>
                <w:szCs w:val="20"/>
              </w:rPr>
              <w:t xml:space="preserve"> Za ostvarenje pozitivne ocjene potrebno je pozitivno (više do 50%) riješiti pisani ispit (ili dva testa), te usmeni ispit.</w:t>
            </w:r>
          </w:p>
        </w:tc>
      </w:tr>
      <w:tr w:rsidR="00DA0BB7" w:rsidRPr="00DA0BB7" w14:paraId="4633CAC6" w14:textId="77777777" w:rsidTr="5157779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C00B05" w:rsidRPr="00DA0BB7" w:rsidRDefault="000873C7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A0BB7" w:rsidRPr="00DA0BB7" w14:paraId="58D12B20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lang w:val="hr-HR"/>
              </w:rPr>
              <w:t>Samoevaluacijski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DA0BB7" w:rsidRPr="00DA0BB7" w14:paraId="784F0DAD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C00B05" w:rsidRPr="00DA0BB7" w:rsidRDefault="004106E3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00B05"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72DBF2E4" w14:textId="77777777" w:rsidR="00640AEF" w:rsidRPr="00DA0BB7" w:rsidRDefault="00640AEF" w:rsidP="00640AE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  <w:r w:rsidRPr="00DA0BB7">
              <w:rPr>
                <w:rFonts w:ascii="Symbol" w:eastAsia="Symbol" w:hAnsi="Symbol" w:cs="Symbol"/>
                <w:b w:val="0"/>
                <w:color w:val="000000" w:themeColor="text1"/>
                <w:sz w:val="20"/>
                <w:szCs w:val="20"/>
                <w:lang w:val="hr-HR"/>
              </w:rPr>
              <w:t></w:t>
            </w:r>
          </w:p>
          <w:p w14:paraId="72D04F99" w14:textId="77777777" w:rsidR="00C00B05" w:rsidRPr="00DA0BB7" w:rsidRDefault="00640AEF" w:rsidP="00640AE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8BC2BC" w14:textId="77777777" w:rsidR="00C00B05" w:rsidRPr="00DA0BB7" w:rsidRDefault="00640AEF" w:rsidP="00640AE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b w:val="0"/>
                <w:color w:val="000000" w:themeColor="text1"/>
                <w:sz w:val="20"/>
                <w:szCs w:val="20"/>
                <w:lang w:val="hr-HR"/>
              </w:rPr>
              <w:t>1,75</w:t>
            </w:r>
          </w:p>
        </w:tc>
      </w:tr>
      <w:tr w:rsidR="00DA0BB7" w:rsidRPr="00DA0BB7" w14:paraId="77C702E8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C00B05" w:rsidRPr="00DA0BB7" w:rsidRDefault="00640AEF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C00B05" w:rsidRPr="00DA0BB7" w:rsidRDefault="00C00B05" w:rsidP="00DF110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A0BB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76CA71A" w14:textId="77777777" w:rsidR="00C00B05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A0BB7" w:rsidRPr="00DA0BB7" w14:paraId="7E95A547" w14:textId="77777777" w:rsidTr="5157779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C00B05" w:rsidRPr="00DA0BB7" w:rsidRDefault="00C00B05" w:rsidP="00DF110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F435E" w14:textId="77777777" w:rsidR="00C00B05" w:rsidRPr="00DA0BB7" w:rsidRDefault="00DD4648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  <w:r w:rsidR="00525A10"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</w:p>
          <w:p w14:paraId="01DFCEC7" w14:textId="77777777" w:rsidR="00640AEF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3D788C" w14:textId="77777777" w:rsidR="00C00B05" w:rsidRPr="00DA0BB7" w:rsidRDefault="00640AEF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A0BB7" w:rsidRPr="00DA0BB7" w14:paraId="1E797643" w14:textId="77777777" w:rsidTr="515777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C00B05" w:rsidRPr="00DA0BB7" w:rsidRDefault="00C00B05" w:rsidP="00DF110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D92AB2" w14:textId="77777777" w:rsidR="00640AEF" w:rsidRPr="00DA0BB7" w:rsidRDefault="00DD4648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Provjere znanja tijekom semestra biti će organizirane kroz 2 testa, te uspješnim polaganjem testova, studenti se oslobađaju pisanog dijela završnog ispita. </w:t>
            </w:r>
          </w:p>
          <w:p w14:paraId="65456F0B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testove/pisani ispit:</w:t>
            </w:r>
          </w:p>
          <w:p w14:paraId="34E7AB13" w14:textId="77777777" w:rsidR="00AC1C26" w:rsidRPr="00D52A07" w:rsidRDefault="00AC1C26" w:rsidP="00AC1C26">
            <w:pPr>
              <w:tabs>
                <w:tab w:val="left" w:pos="2820"/>
              </w:tabs>
              <w:spacing w:after="0"/>
              <w:rPr>
                <w:ins w:id="27" w:author="Ivica" w:date="2024-01-24T16:50:00Z"/>
                <w:rFonts w:ascii="Times New Roman" w:hAnsi="Times New Roman" w:cs="Arial"/>
                <w:color w:val="FF0000"/>
                <w:sz w:val="20"/>
                <w:szCs w:val="20"/>
                <w:rPrChange w:id="28" w:author="Ivana Dropulić" w:date="2024-01-25T10:41:00Z">
                  <w:rPr>
                    <w:ins w:id="29" w:author="Ivica" w:date="2024-01-24T16:50:00Z"/>
                    <w:rFonts w:ascii="Times New Roman" w:hAnsi="Times New Roman" w:cs="Arial"/>
                    <w:sz w:val="20"/>
                    <w:szCs w:val="20"/>
                  </w:rPr>
                </w:rPrChange>
              </w:rPr>
            </w:pPr>
            <w:ins w:id="30" w:author="Ivica" w:date="2024-01-24T16:50:00Z">
              <w:r w:rsidRPr="00D52A07">
                <w:rPr>
                  <w:rFonts w:ascii="Times New Roman" w:hAnsi="Times New Roman" w:cs="Arial"/>
                  <w:color w:val="FF0000"/>
                  <w:sz w:val="20"/>
                  <w:szCs w:val="20"/>
                  <w:rPrChange w:id="31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0-49      nedovoljan (1)</w:t>
              </w:r>
            </w:ins>
          </w:p>
          <w:p w14:paraId="369ACE39" w14:textId="77777777" w:rsidR="00AC1C26" w:rsidRPr="00D52A07" w:rsidRDefault="00AC1C26" w:rsidP="00AC1C26">
            <w:pPr>
              <w:tabs>
                <w:tab w:val="left" w:pos="2820"/>
              </w:tabs>
              <w:spacing w:after="0"/>
              <w:rPr>
                <w:ins w:id="32" w:author="Ivica" w:date="2024-01-24T16:50:00Z"/>
                <w:rFonts w:ascii="Times New Roman" w:hAnsi="Times New Roman" w:cs="Arial"/>
                <w:color w:val="FF0000"/>
                <w:sz w:val="20"/>
                <w:szCs w:val="20"/>
                <w:rPrChange w:id="33" w:author="Ivana Dropulić" w:date="2024-01-25T10:41:00Z">
                  <w:rPr>
                    <w:ins w:id="34" w:author="Ivica" w:date="2024-01-24T16:50:00Z"/>
                    <w:rFonts w:ascii="Times New Roman" w:hAnsi="Times New Roman" w:cs="Arial"/>
                    <w:sz w:val="20"/>
                    <w:szCs w:val="20"/>
                  </w:rPr>
                </w:rPrChange>
              </w:rPr>
            </w:pPr>
            <w:ins w:id="35" w:author="Ivica" w:date="2024-01-24T16:50:00Z">
              <w:r w:rsidRPr="00D52A07">
                <w:rPr>
                  <w:rFonts w:ascii="Times New Roman" w:hAnsi="Times New Roman" w:cs="Arial"/>
                  <w:color w:val="FF0000"/>
                  <w:sz w:val="20"/>
                  <w:szCs w:val="20"/>
                  <w:rPrChange w:id="36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50-64    dovoljan (2)</w:t>
              </w:r>
            </w:ins>
          </w:p>
          <w:p w14:paraId="6BE634C6" w14:textId="77777777" w:rsidR="00AC1C26" w:rsidRPr="00D52A07" w:rsidRDefault="00AC1C26" w:rsidP="00AC1C26">
            <w:pPr>
              <w:tabs>
                <w:tab w:val="left" w:pos="2820"/>
              </w:tabs>
              <w:spacing w:after="0"/>
              <w:rPr>
                <w:ins w:id="37" w:author="Ivica" w:date="2024-01-24T16:50:00Z"/>
                <w:rFonts w:ascii="Times New Roman" w:hAnsi="Times New Roman" w:cs="Arial"/>
                <w:color w:val="FF0000"/>
                <w:sz w:val="20"/>
                <w:szCs w:val="20"/>
                <w:rPrChange w:id="38" w:author="Ivana Dropulić" w:date="2024-01-25T10:41:00Z">
                  <w:rPr>
                    <w:ins w:id="39" w:author="Ivica" w:date="2024-01-24T16:50:00Z"/>
                    <w:rFonts w:ascii="Times New Roman" w:hAnsi="Times New Roman" w:cs="Arial"/>
                    <w:sz w:val="20"/>
                    <w:szCs w:val="20"/>
                  </w:rPr>
                </w:rPrChange>
              </w:rPr>
            </w:pPr>
            <w:ins w:id="40" w:author="Ivica" w:date="2024-01-24T16:50:00Z">
              <w:r w:rsidRPr="00D52A07">
                <w:rPr>
                  <w:rFonts w:ascii="Times New Roman" w:hAnsi="Times New Roman" w:cs="Arial"/>
                  <w:color w:val="FF0000"/>
                  <w:sz w:val="20"/>
                  <w:szCs w:val="20"/>
                  <w:rPrChange w:id="41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65-79    dobar (3)</w:t>
              </w:r>
            </w:ins>
          </w:p>
          <w:p w14:paraId="7983887C" w14:textId="77777777" w:rsidR="00AC1C26" w:rsidRPr="00D52A07" w:rsidRDefault="00AC1C26" w:rsidP="00AC1C26">
            <w:pPr>
              <w:tabs>
                <w:tab w:val="left" w:pos="2820"/>
              </w:tabs>
              <w:spacing w:after="0"/>
              <w:rPr>
                <w:ins w:id="42" w:author="Ivica" w:date="2024-01-24T16:50:00Z"/>
                <w:rFonts w:ascii="Times New Roman" w:hAnsi="Times New Roman" w:cs="Arial"/>
                <w:color w:val="FF0000"/>
                <w:sz w:val="20"/>
                <w:szCs w:val="20"/>
                <w:rPrChange w:id="43" w:author="Ivana Dropulić" w:date="2024-01-25T10:41:00Z">
                  <w:rPr>
                    <w:ins w:id="44" w:author="Ivica" w:date="2024-01-24T16:50:00Z"/>
                    <w:rFonts w:ascii="Times New Roman" w:hAnsi="Times New Roman" w:cs="Arial"/>
                    <w:sz w:val="20"/>
                    <w:szCs w:val="20"/>
                  </w:rPr>
                </w:rPrChange>
              </w:rPr>
            </w:pPr>
            <w:ins w:id="45" w:author="Ivica" w:date="2024-01-24T16:50:00Z">
              <w:r w:rsidRPr="00D52A07">
                <w:rPr>
                  <w:rFonts w:ascii="Times New Roman" w:hAnsi="Times New Roman" w:cs="Arial"/>
                  <w:color w:val="FF0000"/>
                  <w:sz w:val="20"/>
                  <w:szCs w:val="20"/>
                  <w:rPrChange w:id="46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80-89    vrlo dobar (4)</w:t>
              </w:r>
            </w:ins>
          </w:p>
          <w:p w14:paraId="4618074A" w14:textId="77777777" w:rsidR="00AC1C26" w:rsidRPr="00D52A07" w:rsidRDefault="00AC1C26" w:rsidP="00AC1C26">
            <w:pPr>
              <w:tabs>
                <w:tab w:val="left" w:pos="2820"/>
              </w:tabs>
              <w:spacing w:after="0"/>
              <w:rPr>
                <w:ins w:id="47" w:author="Ivica" w:date="2024-01-24T16:50:00Z"/>
                <w:rFonts w:ascii="Times New Roman" w:hAnsi="Times New Roman" w:cs="Arial"/>
                <w:color w:val="FF0000"/>
                <w:sz w:val="20"/>
                <w:szCs w:val="20"/>
                <w:rPrChange w:id="48" w:author="Ivana Dropulić" w:date="2024-01-25T10:41:00Z">
                  <w:rPr>
                    <w:ins w:id="49" w:author="Ivica" w:date="2024-01-24T16:50:00Z"/>
                    <w:rFonts w:ascii="Times New Roman" w:hAnsi="Times New Roman" w:cs="Arial"/>
                    <w:sz w:val="20"/>
                    <w:szCs w:val="20"/>
                  </w:rPr>
                </w:rPrChange>
              </w:rPr>
            </w:pPr>
            <w:ins w:id="50" w:author="Ivica" w:date="2024-01-24T16:50:00Z">
              <w:r w:rsidRPr="00D52A07">
                <w:rPr>
                  <w:rFonts w:ascii="Times New Roman" w:hAnsi="Times New Roman" w:cs="Arial"/>
                  <w:color w:val="FF0000"/>
                  <w:sz w:val="20"/>
                  <w:szCs w:val="20"/>
                  <w:rPrChange w:id="51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90-100  izvrstan (5)</w:t>
              </w:r>
            </w:ins>
          </w:p>
          <w:p w14:paraId="7DEF2514" w14:textId="27B08D73" w:rsidR="00640AEF" w:rsidRPr="00DA0BB7" w:rsidDel="00AC1C26" w:rsidRDefault="00640AEF" w:rsidP="00640AEF">
            <w:pPr>
              <w:tabs>
                <w:tab w:val="left" w:pos="2820"/>
              </w:tabs>
              <w:spacing w:after="0"/>
              <w:rPr>
                <w:del w:id="52" w:author="Ivica" w:date="2024-01-24T16:50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53" w:author="Ivica" w:date="2024-01-24T16:50:00Z">
              <w:r w:rsidRPr="00DA0BB7" w:rsidDel="00AC1C26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0-49      nedovoljan (1)</w:delText>
              </w:r>
            </w:del>
          </w:p>
          <w:p w14:paraId="1A2C9C9E" w14:textId="1FDC811A" w:rsidR="00640AEF" w:rsidRPr="00DA0BB7" w:rsidDel="00AC1C26" w:rsidRDefault="00640AEF" w:rsidP="00640AEF">
            <w:pPr>
              <w:tabs>
                <w:tab w:val="left" w:pos="2820"/>
              </w:tabs>
              <w:spacing w:after="0"/>
              <w:rPr>
                <w:del w:id="54" w:author="Ivica" w:date="2024-01-24T16:50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55" w:author="Ivica" w:date="2024-01-24T16:50:00Z">
              <w:r w:rsidRPr="00DA0BB7" w:rsidDel="00AC1C26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50-59    dovoljan (2)</w:delText>
              </w:r>
            </w:del>
          </w:p>
          <w:p w14:paraId="2A0CD2FB" w14:textId="750611D3" w:rsidR="00640AEF" w:rsidRPr="00DA0BB7" w:rsidDel="00AC1C26" w:rsidRDefault="00640AEF" w:rsidP="00640AEF">
            <w:pPr>
              <w:tabs>
                <w:tab w:val="left" w:pos="2820"/>
              </w:tabs>
              <w:spacing w:after="0"/>
              <w:rPr>
                <w:del w:id="56" w:author="Ivica" w:date="2024-01-24T16:50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57" w:author="Ivica" w:date="2024-01-24T16:50:00Z">
              <w:r w:rsidRPr="00DA0BB7" w:rsidDel="00AC1C26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60-74    dobar (3)</w:delText>
              </w:r>
            </w:del>
          </w:p>
          <w:p w14:paraId="416A7EDF" w14:textId="26217721" w:rsidR="00640AEF" w:rsidRPr="00DA0BB7" w:rsidDel="00AC1C26" w:rsidRDefault="00640AEF" w:rsidP="00640AEF">
            <w:pPr>
              <w:tabs>
                <w:tab w:val="left" w:pos="2820"/>
              </w:tabs>
              <w:spacing w:after="0"/>
              <w:rPr>
                <w:del w:id="58" w:author="Ivica" w:date="2024-01-24T16:50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59" w:author="Ivica" w:date="2024-01-24T16:50:00Z">
              <w:r w:rsidRPr="00DA0BB7" w:rsidDel="00AC1C26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75-89    vrlo dobar (4)</w:delText>
              </w:r>
            </w:del>
          </w:p>
          <w:p w14:paraId="3875FA53" w14:textId="02EF644E" w:rsidR="00640AEF" w:rsidRPr="00DA0BB7" w:rsidDel="00AC1C26" w:rsidRDefault="00640AEF" w:rsidP="00640AEF">
            <w:pPr>
              <w:tabs>
                <w:tab w:val="left" w:pos="2820"/>
              </w:tabs>
              <w:spacing w:after="0"/>
              <w:rPr>
                <w:del w:id="60" w:author="Ivica" w:date="2024-01-24T16:50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61" w:author="Ivica" w:date="2024-01-24T16:50:00Z">
              <w:r w:rsidRPr="00DA0BB7" w:rsidDel="00AC1C26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90-100  izvrstan (5)</w:delText>
              </w:r>
            </w:del>
          </w:p>
          <w:p w14:paraId="5322EF37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Pisani dio završnog ispita smatra se položenim ako je student ostvario minimalno 50 bodova na oba testa, odnosno ako je student ostvario minimalno 50 bodova na pisanom ispitu.</w:t>
            </w:r>
          </w:p>
          <w:p w14:paraId="16FBF208" w14:textId="77777777" w:rsidR="00C00B05" w:rsidRPr="00DA0BB7" w:rsidRDefault="00DD4648" w:rsidP="00DF110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Završni ispit se sastoji od dva dijela, pisanog i usmenog ispita. Nakon položenog pisanog ispita</w:t>
            </w:r>
            <w:r w:rsidR="00640AEF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(ili oba testa)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student može pristupiti usmenom dijelu ispita.</w:t>
            </w:r>
          </w:p>
        </w:tc>
      </w:tr>
      <w:tr w:rsidR="00DA0BB7" w:rsidRPr="00DA0BB7" w14:paraId="10742E4A" w14:textId="77777777" w:rsidTr="5157779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C00B05" w:rsidRPr="00DA0BB7" w:rsidRDefault="00C00B05" w:rsidP="00DF110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C00B05" w:rsidRPr="00DA0BB7" w:rsidRDefault="00C00B05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A0BB7" w:rsidRPr="00DA0BB7" w14:paraId="3A971342" w14:textId="77777777" w:rsidTr="5157779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C00B05" w:rsidRPr="00DA0BB7" w:rsidRDefault="00C00B05" w:rsidP="00DF110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1DB1B0" w14:textId="73A4D114" w:rsidR="00C00B05" w:rsidRPr="00DA0BB7" w:rsidRDefault="5157779D" w:rsidP="5157779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Pervan, I. (2022): Upravljačko  računovodstvo hotela, skripta za predavanja</w:t>
            </w:r>
          </w:p>
          <w:p w14:paraId="6E05937E" w14:textId="399B2FAC" w:rsidR="00C00B05" w:rsidRPr="00DA0BB7" w:rsidRDefault="00C00B05" w:rsidP="5157779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84315" w14:textId="77777777" w:rsidR="00C00B05" w:rsidRPr="00DA0BB7" w:rsidRDefault="00117104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C00B05" w:rsidRPr="00DA0BB7" w:rsidRDefault="00DF110B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DA0BB7" w:rsidRPr="00DA0BB7" w14:paraId="0FB78278" w14:textId="77777777" w:rsidTr="5157779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C00B05" w:rsidRPr="00DA0BB7" w:rsidRDefault="00C00B05" w:rsidP="00DF110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62CB0E" w14:textId="63B83811" w:rsidR="00C00B05" w:rsidRPr="007D3412" w:rsidRDefault="007D3412" w:rsidP="5157779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  <w:rPrChange w:id="62" w:author="Ivana Dropulić" w:date="2024-01-25T10:51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ins w:id="63" w:author="Ivana Dropulić" w:date="2024-01-25T10:50:00Z">
              <w:r w:rsidRPr="007D3412">
                <w:rPr>
                  <w:rFonts w:ascii="Times New Roman" w:hAnsi="Times New Roman" w:cs="Arial"/>
                  <w:color w:val="FF0000"/>
                  <w:sz w:val="20"/>
                  <w:szCs w:val="20"/>
                  <w:rPrChange w:id="64" w:author="Ivana Dropulić" w:date="2024-01-25T10:51:00Z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Dropulić, I.: </w:t>
              </w:r>
            </w:ins>
            <w:ins w:id="65" w:author="Ivana Dropulić" w:date="2024-01-25T10:53:00Z">
              <w:r w:rsidR="00FF1F97">
                <w:rPr>
                  <w:rFonts w:ascii="Times New Roman" w:hAnsi="Times New Roman" w:cs="Arial"/>
                  <w:color w:val="FF0000"/>
                  <w:sz w:val="20"/>
                  <w:szCs w:val="20"/>
                </w:rPr>
                <w:t>I</w:t>
              </w:r>
            </w:ins>
            <w:ins w:id="66" w:author="Ivana Dropulić" w:date="2024-01-25T10:50:00Z">
              <w:r w:rsidRPr="007D3412">
                <w:rPr>
                  <w:rFonts w:ascii="Times New Roman" w:hAnsi="Times New Roman" w:cs="Arial"/>
                  <w:color w:val="FF0000"/>
                  <w:sz w:val="20"/>
                  <w:szCs w:val="20"/>
                  <w:rPrChange w:id="67" w:author="Ivana Dropulić" w:date="2024-01-25T10:51:00Z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rPrChange>
                </w:rPr>
                <w:t>nterni materijali</w:t>
              </w:r>
            </w:ins>
            <w:del w:id="68" w:author="Ivana Dropulić" w:date="2024-01-25T10:50:00Z">
              <w:r w:rsidR="5157779D" w:rsidRPr="007D3412" w:rsidDel="007D3412">
                <w:rPr>
                  <w:rFonts w:ascii="Times New Roman" w:hAnsi="Times New Roman" w:cs="Arial"/>
                  <w:color w:val="FF0000"/>
                  <w:sz w:val="20"/>
                  <w:szCs w:val="20"/>
                  <w:rPrChange w:id="69" w:author="Ivana Dropulić" w:date="2024-01-25T10:51:00Z">
                    <w:rPr>
                      <w:rFonts w:ascii="Times New Roman" w:hAnsi="Times New Roman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(2022): Upravljačko  računovodstvo hotela, skripta</w:delText>
              </w:r>
            </w:del>
            <w:r w:rsidR="5157779D" w:rsidRPr="007D3412">
              <w:rPr>
                <w:rFonts w:ascii="Times New Roman" w:hAnsi="Times New Roman" w:cs="Arial"/>
                <w:color w:val="FF0000"/>
                <w:sz w:val="20"/>
                <w:szCs w:val="20"/>
                <w:rPrChange w:id="70" w:author="Ivana Dropulić" w:date="2024-01-25T10:51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za vježbe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CE0A41" w14:textId="53CB2613" w:rsidR="00C00B05" w:rsidRPr="00DA0BB7" w:rsidRDefault="5157779D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EBF3C5" w14:textId="6C7F961F" w:rsidR="00C00B05" w:rsidRPr="00DA0BB7" w:rsidRDefault="5157779D" w:rsidP="00DF110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DA0BB7" w:rsidRPr="00DA0BB7" w14:paraId="3AAE21EA" w14:textId="77777777" w:rsidTr="5157779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D98A12B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DB0692" w14:textId="77777777" w:rsidR="00640AEF" w:rsidRPr="00DA0BB7" w:rsidRDefault="00640AEF" w:rsidP="00640AE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Knjige:</w:t>
            </w:r>
          </w:p>
          <w:p w14:paraId="528E8B35" w14:textId="77777777" w:rsidR="00FE4346" w:rsidRPr="00DA0BB7" w:rsidRDefault="5157779D" w:rsidP="00DF110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Bhimani, A., Horngren, C. T., Datar, S. M., Foster, G. (2018): Upravljačko računovodstvo i računovodstvo troškova, MATE d. o. o., Zagreb.</w:t>
            </w:r>
          </w:p>
          <w:p w14:paraId="02017B4D" w14:textId="77777777" w:rsidR="00640AEF" w:rsidRPr="00DA0BB7" w:rsidRDefault="5157779D" w:rsidP="00640AE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Broz Tominac, S., Dragija, M., Hladika, M., Mićin, M. (2015): Upravljačko računovodstvo-studija slučaja, HZRFD, Zagreb.</w:t>
            </w:r>
          </w:p>
          <w:p w14:paraId="5D42D6C0" w14:textId="77777777" w:rsidR="00640AEF" w:rsidRPr="00DA0BB7" w:rsidRDefault="5157779D" w:rsidP="00640AE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Letica, M., Dragija Kostić, M. (2019): Upravljačko računovodstvo u teoriji i praksi, Sveučilište u Splitu, Ekonomski fakultet, Split.</w:t>
            </w:r>
          </w:p>
          <w:p w14:paraId="2946DB82" w14:textId="77777777"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86A9DF" w14:textId="77777777"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14:paraId="71B4FA70" w14:textId="2AE5A187" w:rsidR="00640AEF" w:rsidRPr="00AC1C26" w:rsidRDefault="5157779D" w:rsidP="0010024A">
            <w:pPr>
              <w:pStyle w:val="ListParagraph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sz w:val="20"/>
                <w:szCs w:val="20"/>
                <w:rPrChange w:id="71" w:author="Ivica" w:date="2024-01-24T16:51:00Z">
                  <w:rPr>
                    <w:rFonts w:asciiTheme="minorHAnsi" w:eastAsiaTheme="minorEastAsia" w:hAnsiTheme="minorHAnsi" w:cstheme="minorBidi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C1C26">
              <w:rPr>
                <w:rFonts w:ascii="Times New Roman" w:eastAsia="Times New Roman" w:hAnsi="Times New Roman"/>
                <w:sz w:val="20"/>
                <w:szCs w:val="20"/>
                <w:rPrChange w:id="72" w:author="Ivica" w:date="2024-01-24T16:51:00Z">
                  <w:rPr>
                    <w:rFonts w:ascii="Times New Roman" w:eastAsia="Times New Roman" w:hAnsi="Times New Roman"/>
                    <w:color w:val="D13438"/>
                    <w:sz w:val="20"/>
                    <w:szCs w:val="20"/>
                    <w:u w:val="single"/>
                  </w:rPr>
                </w:rPrChange>
              </w:rPr>
              <w:t>Pervan, I. Dropulić, I. (2020): The influence of integrated information systems on firm financial performance, Croatian operational research review, 11, 2; 301-309.</w:t>
            </w:r>
          </w:p>
          <w:p w14:paraId="04880EC5" w14:textId="24C94591" w:rsidR="00640AEF" w:rsidRPr="00DA0BB7" w:rsidRDefault="5157779D" w:rsidP="0010024A">
            <w:pPr>
              <w:pStyle w:val="ListParagraph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Pervan, I., Dropulić, I. (2019): </w:t>
            </w:r>
            <w:r w:rsidRPr="515777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The impact of integrated information systems On management accounting: Case of Croatia, Management, </w:t>
            </w:r>
            <w:r w:rsidRPr="515777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Vol. 24, No. 1, str. 21-38.</w:t>
            </w:r>
          </w:p>
          <w:p w14:paraId="59F5B3A4" w14:textId="3A16D84A" w:rsidR="00640AEF" w:rsidRPr="00DA0BB7" w:rsidRDefault="5157779D" w:rsidP="0010024A">
            <w:pPr>
              <w:pStyle w:val="ListParagraph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515777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Pervan, I., Pervan, M., Kuvek, T., (2018): </w:t>
            </w:r>
            <w:r w:rsidRPr="515777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Firm Failure Prediction: Financial Distress Model vs Traditional Models</w:t>
            </w:r>
            <w:r w:rsidRPr="5157779D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5157779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Croatian Operational Research Review, Vol. 9, No. 2, str. 269-279.</w:t>
            </w:r>
          </w:p>
          <w:p w14:paraId="62C56E47" w14:textId="3D1F3517" w:rsidR="00640AEF" w:rsidRPr="00DA0BB7" w:rsidRDefault="5157779D" w:rsidP="0010024A">
            <w:pPr>
              <w:pStyle w:val="ListParagraph"/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001002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Pervan, I. (2017) Predviđanje poslovnog neuspjeha uporabom financijskih izvještaja i bonitetnih informacija, Računovodstvo, revizija i financije, str. 28-38, broj 7.</w:t>
            </w:r>
          </w:p>
          <w:p w14:paraId="5997CC1D" w14:textId="7D6B4723" w:rsidR="00640AEF" w:rsidRPr="00DA0BB7" w:rsidRDefault="00640AEF" w:rsidP="5157779D">
            <w:pPr>
              <w:spacing w:after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E28B11C" w14:textId="23D844DD" w:rsidR="5157779D" w:rsidRDefault="5157779D" w:rsidP="5157779D">
            <w:pPr>
              <w:spacing w:after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D549D31" w14:textId="77777777" w:rsidR="00640AEF" w:rsidRPr="00DA0BB7" w:rsidRDefault="00640AEF" w:rsidP="00640AEF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14:paraId="1A35E6B7" w14:textId="699886FC" w:rsidR="00640AEF" w:rsidRPr="00DA0BB7" w:rsidRDefault="00640AEF" w:rsidP="5157779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</w:p>
          <w:p w14:paraId="3A9549F4" w14:textId="2353876F" w:rsidR="00640AEF" w:rsidRPr="00DA0BB7" w:rsidRDefault="00000000" w:rsidP="5157779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hyperlink r:id="rId7" w:history="1">
              <w:r w:rsidR="5157779D" w:rsidRPr="5157779D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https://www.cimaglobal.com/</w:t>
              </w:r>
            </w:hyperlink>
          </w:p>
          <w:p w14:paraId="179E245B" w14:textId="3FEF3E82" w:rsidR="00640AEF" w:rsidRPr="00DA0BB7" w:rsidRDefault="00000000" w:rsidP="0010024A">
            <w:pPr>
              <w:pStyle w:val="ListParagraph"/>
              <w:numPr>
                <w:ilvl w:val="0"/>
                <w:numId w:val="13"/>
              </w:numPr>
              <w:contextualSpacing w:val="0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hyperlink r:id="rId8" w:history="1">
              <w:r w:rsidR="5157779D" w:rsidRPr="5157779D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https://www.imanet.org/?ssopc=1</w:t>
              </w:r>
            </w:hyperlink>
          </w:p>
        </w:tc>
      </w:tr>
      <w:tr w:rsidR="00DA0BB7" w:rsidRPr="00DA0BB7" w14:paraId="0D8E65F9" w14:textId="77777777" w:rsidTr="5157779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14:paraId="180ADC0E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C00B05" w:rsidRPr="00DA0BB7" w:rsidRDefault="00C00B05" w:rsidP="00DF11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A0BB7" w:rsidRPr="00DA0BB7" w14:paraId="3390F251" w14:textId="77777777" w:rsidTr="5157779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C00B05" w:rsidRPr="00DA0BB7" w:rsidRDefault="00C00B05" w:rsidP="00DF110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C00B05" w:rsidRPr="00DA0BB7" w:rsidRDefault="004106E3" w:rsidP="00DF110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00B05" w:rsidRPr="00DA0BB7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A0BB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10FFD37" w14:textId="77777777" w:rsidR="00F20893" w:rsidRPr="00DA0BB7" w:rsidRDefault="00F20893">
      <w:pPr>
        <w:rPr>
          <w:color w:val="000000" w:themeColor="text1"/>
        </w:rPr>
      </w:pPr>
    </w:p>
    <w:p w14:paraId="6B699379" w14:textId="77777777" w:rsidR="0059366F" w:rsidRPr="00DA0BB7" w:rsidRDefault="0059366F">
      <w:pPr>
        <w:rPr>
          <w:color w:val="000000" w:themeColor="text1"/>
        </w:rPr>
      </w:pPr>
    </w:p>
    <w:sectPr w:rsidR="0059366F" w:rsidRPr="00DA0BB7" w:rsidSect="000850F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6D61D" w14:textId="77777777" w:rsidR="000850F7" w:rsidRDefault="000850F7" w:rsidP="00DA0BB7">
      <w:pPr>
        <w:spacing w:after="0" w:line="240" w:lineRule="auto"/>
      </w:pPr>
      <w:r>
        <w:separator/>
      </w:r>
    </w:p>
  </w:endnote>
  <w:endnote w:type="continuationSeparator" w:id="0">
    <w:p w14:paraId="712CD677" w14:textId="77777777" w:rsidR="000850F7" w:rsidRDefault="000850F7" w:rsidP="00DA0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D9C5" w14:textId="77777777" w:rsidR="00041600" w:rsidRPr="00041600" w:rsidRDefault="00041600" w:rsidP="00041600">
    <w:pPr>
      <w:tabs>
        <w:tab w:val="left" w:pos="1207"/>
        <w:tab w:val="center" w:pos="4536"/>
        <w:tab w:val="right" w:pos="9072"/>
      </w:tabs>
      <w:spacing w:after="0" w:line="240" w:lineRule="auto"/>
    </w:pPr>
    <w:r w:rsidRPr="00041600">
      <w:t>2021./2022.</w:t>
    </w:r>
  </w:p>
  <w:p w14:paraId="73ADCEF7" w14:textId="4688FEF3" w:rsidR="00DA0BB7" w:rsidRDefault="00B555C3" w:rsidP="00041600">
    <w:pPr>
      <w:tabs>
        <w:tab w:val="center" w:pos="4536"/>
        <w:tab w:val="right" w:pos="9072"/>
      </w:tabs>
      <w:spacing w:after="0" w:line="240" w:lineRule="auto"/>
    </w:pPr>
    <w:r>
      <w:t>01</w:t>
    </w:r>
    <w:r w:rsidR="00041600" w:rsidRPr="00041600">
      <w:t>/</w:t>
    </w:r>
    <w:r>
      <w:t>03</w:t>
    </w:r>
    <w:r w:rsidR="00041600" w:rsidRPr="00041600">
      <w:t>/2</w:t>
    </w:r>
    <w:r>
      <w:t>2</w:t>
    </w:r>
    <w:r w:rsidR="00041600" w:rsidRPr="00041600">
      <w:t xml:space="preserve"> – </w:t>
    </w:r>
    <w:r>
      <w:t>9</w:t>
    </w:r>
    <w:r w:rsidR="00041600" w:rsidRPr="00041600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CA7EA" w14:textId="77777777" w:rsidR="000850F7" w:rsidRDefault="000850F7" w:rsidP="00DA0BB7">
      <w:pPr>
        <w:spacing w:after="0" w:line="240" w:lineRule="auto"/>
      </w:pPr>
      <w:r>
        <w:separator/>
      </w:r>
    </w:p>
  </w:footnote>
  <w:footnote w:type="continuationSeparator" w:id="0">
    <w:p w14:paraId="15063425" w14:textId="77777777" w:rsidR="000850F7" w:rsidRDefault="000850F7" w:rsidP="00DA0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FB1"/>
    <w:multiLevelType w:val="hybridMultilevel"/>
    <w:tmpl w:val="77846F78"/>
    <w:lvl w:ilvl="0" w:tplc="C786F014">
      <w:start w:val="1"/>
      <w:numFmt w:val="decimal"/>
      <w:lvlText w:val="%1."/>
      <w:lvlJc w:val="left"/>
      <w:pPr>
        <w:ind w:left="720" w:hanging="360"/>
      </w:pPr>
    </w:lvl>
    <w:lvl w:ilvl="1" w:tplc="BEF079CA">
      <w:start w:val="1"/>
      <w:numFmt w:val="lowerLetter"/>
      <w:lvlText w:val="%2."/>
      <w:lvlJc w:val="left"/>
      <w:pPr>
        <w:ind w:left="1440" w:hanging="360"/>
      </w:pPr>
    </w:lvl>
    <w:lvl w:ilvl="2" w:tplc="BC7ED892">
      <w:start w:val="1"/>
      <w:numFmt w:val="lowerRoman"/>
      <w:lvlText w:val="%3."/>
      <w:lvlJc w:val="right"/>
      <w:pPr>
        <w:ind w:left="2160" w:hanging="180"/>
      </w:pPr>
    </w:lvl>
    <w:lvl w:ilvl="3" w:tplc="FADC8616">
      <w:start w:val="1"/>
      <w:numFmt w:val="decimal"/>
      <w:lvlText w:val="%4."/>
      <w:lvlJc w:val="left"/>
      <w:pPr>
        <w:ind w:left="2880" w:hanging="360"/>
      </w:pPr>
    </w:lvl>
    <w:lvl w:ilvl="4" w:tplc="78DC312A">
      <w:start w:val="1"/>
      <w:numFmt w:val="lowerLetter"/>
      <w:lvlText w:val="%5."/>
      <w:lvlJc w:val="left"/>
      <w:pPr>
        <w:ind w:left="3600" w:hanging="360"/>
      </w:pPr>
    </w:lvl>
    <w:lvl w:ilvl="5" w:tplc="64044624">
      <w:start w:val="1"/>
      <w:numFmt w:val="lowerRoman"/>
      <w:lvlText w:val="%6."/>
      <w:lvlJc w:val="right"/>
      <w:pPr>
        <w:ind w:left="4320" w:hanging="180"/>
      </w:pPr>
    </w:lvl>
    <w:lvl w:ilvl="6" w:tplc="5F8AB8D8">
      <w:start w:val="1"/>
      <w:numFmt w:val="decimal"/>
      <w:lvlText w:val="%7."/>
      <w:lvlJc w:val="left"/>
      <w:pPr>
        <w:ind w:left="5040" w:hanging="360"/>
      </w:pPr>
    </w:lvl>
    <w:lvl w:ilvl="7" w:tplc="C2DAABD4">
      <w:start w:val="1"/>
      <w:numFmt w:val="lowerLetter"/>
      <w:lvlText w:val="%8."/>
      <w:lvlJc w:val="left"/>
      <w:pPr>
        <w:ind w:left="5760" w:hanging="360"/>
      </w:pPr>
    </w:lvl>
    <w:lvl w:ilvl="8" w:tplc="73062A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329"/>
    <w:multiLevelType w:val="hybridMultilevel"/>
    <w:tmpl w:val="5F327B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B0771D"/>
    <w:multiLevelType w:val="hybridMultilevel"/>
    <w:tmpl w:val="CB4A860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842099B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4" w15:restartNumberingAfterBreak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5" w15:restartNumberingAfterBreak="0">
    <w:nsid w:val="4F1F2930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6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C8F76D5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4F2F9F"/>
    <w:multiLevelType w:val="hybridMultilevel"/>
    <w:tmpl w:val="24CC23B4"/>
    <w:lvl w:ilvl="0" w:tplc="F42E1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EEF4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DA60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E4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E1A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44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CEA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A00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C5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784734244">
    <w:abstractNumId w:val="11"/>
  </w:num>
  <w:num w:numId="2" w16cid:durableId="870260313">
    <w:abstractNumId w:val="0"/>
  </w:num>
  <w:num w:numId="3" w16cid:durableId="1569725975">
    <w:abstractNumId w:val="12"/>
  </w:num>
  <w:num w:numId="4" w16cid:durableId="1484463584">
    <w:abstractNumId w:val="9"/>
  </w:num>
  <w:num w:numId="5" w16cid:durableId="1438863701">
    <w:abstractNumId w:val="7"/>
  </w:num>
  <w:num w:numId="6" w16cid:durableId="389809187">
    <w:abstractNumId w:val="8"/>
  </w:num>
  <w:num w:numId="7" w16cid:durableId="1908804618">
    <w:abstractNumId w:val="4"/>
  </w:num>
  <w:num w:numId="8" w16cid:durableId="402606070">
    <w:abstractNumId w:val="5"/>
  </w:num>
  <w:num w:numId="9" w16cid:durableId="261494207">
    <w:abstractNumId w:val="3"/>
  </w:num>
  <w:num w:numId="10" w16cid:durableId="469203068">
    <w:abstractNumId w:val="6"/>
  </w:num>
  <w:num w:numId="11" w16cid:durableId="1253708251">
    <w:abstractNumId w:val="2"/>
  </w:num>
  <w:num w:numId="12" w16cid:durableId="827019193">
    <w:abstractNumId w:val="10"/>
  </w:num>
  <w:num w:numId="13" w16cid:durableId="11647383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ica">
    <w15:presenceInfo w15:providerId="Windows Live" w15:userId="f6b7b24107e35ac0"/>
  </w15:person>
  <w15:person w15:author="Ivana Dropulić">
    <w15:presenceInfo w15:providerId="AD" w15:userId="S::isoce@efst.hr::46c6d96c-c8a8-420a-ae71-ff4ff512b5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5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B05"/>
    <w:rsid w:val="00013E63"/>
    <w:rsid w:val="000141AE"/>
    <w:rsid w:val="00041600"/>
    <w:rsid w:val="000444FC"/>
    <w:rsid w:val="00055AF1"/>
    <w:rsid w:val="000847F0"/>
    <w:rsid w:val="000850F7"/>
    <w:rsid w:val="000865D2"/>
    <w:rsid w:val="00086617"/>
    <w:rsid w:val="000873C7"/>
    <w:rsid w:val="00096949"/>
    <w:rsid w:val="000A71F7"/>
    <w:rsid w:val="000C7BE1"/>
    <w:rsid w:val="000E24F5"/>
    <w:rsid w:val="000E718E"/>
    <w:rsid w:val="000F20A2"/>
    <w:rsid w:val="0010024A"/>
    <w:rsid w:val="00104D12"/>
    <w:rsid w:val="00117104"/>
    <w:rsid w:val="00144CB6"/>
    <w:rsid w:val="00151CB4"/>
    <w:rsid w:val="00170060"/>
    <w:rsid w:val="00171156"/>
    <w:rsid w:val="00186A74"/>
    <w:rsid w:val="001A57B4"/>
    <w:rsid w:val="001C6F03"/>
    <w:rsid w:val="001D3F64"/>
    <w:rsid w:val="002046CF"/>
    <w:rsid w:val="00205A04"/>
    <w:rsid w:val="00232ACC"/>
    <w:rsid w:val="00233EC4"/>
    <w:rsid w:val="00246C99"/>
    <w:rsid w:val="002B2925"/>
    <w:rsid w:val="002E39CF"/>
    <w:rsid w:val="00363DCB"/>
    <w:rsid w:val="003658A5"/>
    <w:rsid w:val="003774B4"/>
    <w:rsid w:val="00390A05"/>
    <w:rsid w:val="003B568F"/>
    <w:rsid w:val="003E24CD"/>
    <w:rsid w:val="004106E3"/>
    <w:rsid w:val="00430228"/>
    <w:rsid w:val="00444384"/>
    <w:rsid w:val="004659C1"/>
    <w:rsid w:val="0047368E"/>
    <w:rsid w:val="00476D79"/>
    <w:rsid w:val="00492675"/>
    <w:rsid w:val="00494E91"/>
    <w:rsid w:val="004D7A3E"/>
    <w:rsid w:val="004E5E5B"/>
    <w:rsid w:val="00525A10"/>
    <w:rsid w:val="00537F32"/>
    <w:rsid w:val="00545E8D"/>
    <w:rsid w:val="0055523F"/>
    <w:rsid w:val="005571FA"/>
    <w:rsid w:val="00573463"/>
    <w:rsid w:val="00576238"/>
    <w:rsid w:val="00580250"/>
    <w:rsid w:val="0059366F"/>
    <w:rsid w:val="005A557A"/>
    <w:rsid w:val="005D0775"/>
    <w:rsid w:val="005E1D84"/>
    <w:rsid w:val="006347A2"/>
    <w:rsid w:val="00640AEF"/>
    <w:rsid w:val="00644308"/>
    <w:rsid w:val="006A21B4"/>
    <w:rsid w:val="006C26FD"/>
    <w:rsid w:val="006D3BEE"/>
    <w:rsid w:val="006D5263"/>
    <w:rsid w:val="00724316"/>
    <w:rsid w:val="00731884"/>
    <w:rsid w:val="00757650"/>
    <w:rsid w:val="00766AC3"/>
    <w:rsid w:val="00767E2F"/>
    <w:rsid w:val="007A6F83"/>
    <w:rsid w:val="007D3412"/>
    <w:rsid w:val="007D6256"/>
    <w:rsid w:val="007F0081"/>
    <w:rsid w:val="00852E71"/>
    <w:rsid w:val="008C5046"/>
    <w:rsid w:val="008D120B"/>
    <w:rsid w:val="008E3D69"/>
    <w:rsid w:val="008F20AB"/>
    <w:rsid w:val="0091031A"/>
    <w:rsid w:val="0092727E"/>
    <w:rsid w:val="00927548"/>
    <w:rsid w:val="009676C8"/>
    <w:rsid w:val="0097291E"/>
    <w:rsid w:val="00986E85"/>
    <w:rsid w:val="009901A8"/>
    <w:rsid w:val="009E366B"/>
    <w:rsid w:val="009F0265"/>
    <w:rsid w:val="00A147B8"/>
    <w:rsid w:val="00A33C7F"/>
    <w:rsid w:val="00A907D4"/>
    <w:rsid w:val="00AA3269"/>
    <w:rsid w:val="00AC1C26"/>
    <w:rsid w:val="00AF4BC5"/>
    <w:rsid w:val="00AF5789"/>
    <w:rsid w:val="00B13267"/>
    <w:rsid w:val="00B3524C"/>
    <w:rsid w:val="00B420E7"/>
    <w:rsid w:val="00B555C3"/>
    <w:rsid w:val="00BA0A12"/>
    <w:rsid w:val="00BB710F"/>
    <w:rsid w:val="00BE1B52"/>
    <w:rsid w:val="00C00B05"/>
    <w:rsid w:val="00C3028A"/>
    <w:rsid w:val="00C37366"/>
    <w:rsid w:val="00C5511F"/>
    <w:rsid w:val="00C62B38"/>
    <w:rsid w:val="00C7540D"/>
    <w:rsid w:val="00C974B1"/>
    <w:rsid w:val="00CC70F9"/>
    <w:rsid w:val="00CD7E5F"/>
    <w:rsid w:val="00CE5A06"/>
    <w:rsid w:val="00D01BA9"/>
    <w:rsid w:val="00D52A07"/>
    <w:rsid w:val="00D72036"/>
    <w:rsid w:val="00D83040"/>
    <w:rsid w:val="00D830C8"/>
    <w:rsid w:val="00DA0BB7"/>
    <w:rsid w:val="00DA15FD"/>
    <w:rsid w:val="00DB067E"/>
    <w:rsid w:val="00DD4648"/>
    <w:rsid w:val="00DE5AA5"/>
    <w:rsid w:val="00DF110B"/>
    <w:rsid w:val="00F172CB"/>
    <w:rsid w:val="00F20893"/>
    <w:rsid w:val="00F340DC"/>
    <w:rsid w:val="00F459E2"/>
    <w:rsid w:val="00F45E49"/>
    <w:rsid w:val="00F4633D"/>
    <w:rsid w:val="00F77427"/>
    <w:rsid w:val="00F96CA2"/>
    <w:rsid w:val="00FA4A05"/>
    <w:rsid w:val="00FC2926"/>
    <w:rsid w:val="00FE4346"/>
    <w:rsid w:val="00FF1F97"/>
    <w:rsid w:val="5157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FF638D"/>
  <w15:docId w15:val="{53084622-F9B5-4529-97CD-25A3EB84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43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0AE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0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BB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A0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BB7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D52A0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anet.org/?ssop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maglobal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1189</Words>
  <Characters>6781</Characters>
  <Application>Microsoft Office Word</Application>
  <DocSecurity>0</DocSecurity>
  <Lines>56</Lines>
  <Paragraphs>15</Paragraphs>
  <ScaleCrop>false</ScaleCrop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Ivana Dropulić</cp:lastModifiedBy>
  <cp:revision>13</cp:revision>
  <cp:lastPrinted>2019-04-24T10:41:00Z</cp:lastPrinted>
  <dcterms:created xsi:type="dcterms:W3CDTF">2021-09-28T11:27:00Z</dcterms:created>
  <dcterms:modified xsi:type="dcterms:W3CDTF">2024-01-25T09:53:00Z</dcterms:modified>
</cp:coreProperties>
</file>